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8D9E6" w14:textId="77777777" w:rsidR="008A406C" w:rsidRPr="00240DA2" w:rsidRDefault="008A406C" w:rsidP="008A406C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EE7900" w:rsidRPr="00EE7900">
        <w:rPr>
          <w:rFonts w:ascii="Arial" w:eastAsia="DengXian" w:hAnsi="Arial" w:cs="Arial"/>
          <w:b/>
          <w:noProof/>
          <w:color w:val="000000"/>
          <w:lang w:eastAsia="zh-CN"/>
        </w:rPr>
        <w:t>0590</w:t>
      </w:r>
    </w:p>
    <w:p w14:paraId="3D78D9E7" w14:textId="77777777" w:rsidR="008A406C" w:rsidRPr="00240DA2" w:rsidRDefault="008A406C" w:rsidP="008A406C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>
        <w:rPr>
          <w:rFonts w:ascii="Arial" w:hAnsi="Arial" w:cs="Arial"/>
          <w:b/>
          <w:bCs/>
        </w:rPr>
        <w:t xml:space="preserve">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3D78D9E8" w14:textId="77777777"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14:paraId="3D78D9E9" w14:textId="77777777"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8A406C">
        <w:rPr>
          <w:rFonts w:ascii="Arial" w:eastAsia="DengXian" w:hAnsi="Arial" w:cs="Arial"/>
          <w:b/>
          <w:color w:val="000000"/>
          <w:lang w:eastAsia="ja-JP"/>
        </w:rPr>
        <w:t>Mobility support of MBS service</w:t>
      </w:r>
    </w:p>
    <w:p w14:paraId="3D78D9EA" w14:textId="77777777"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3D78D9EB" w14:textId="77777777"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9.2</w:t>
      </w:r>
    </w:p>
    <w:p w14:paraId="3D78D9EC" w14:textId="77777777" w:rsidR="008A406C" w:rsidRPr="007E0650" w:rsidRDefault="008A406C" w:rsidP="008A406C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3D78D9ED" w14:textId="77777777" w:rsidR="008A406C" w:rsidRPr="00240DA2" w:rsidRDefault="008A406C" w:rsidP="008A406C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general description of </w:t>
      </w:r>
      <w:r w:rsidR="00BB59A3" w:rsidRPr="00BB59A3">
        <w:rPr>
          <w:rFonts w:ascii="Arial" w:eastAsia="DengXian" w:hAnsi="Arial" w:cs="Arial" w:hint="eastAsia"/>
          <w:i/>
          <w:color w:val="000000"/>
          <w:lang w:eastAsia="ja-JP"/>
        </w:rPr>
        <w:t>m</w:t>
      </w:r>
      <w:r w:rsidR="00BB59A3" w:rsidRPr="00BB59A3">
        <w:rPr>
          <w:rFonts w:ascii="Arial" w:eastAsia="DengXian" w:hAnsi="Arial" w:cs="Arial"/>
          <w:i/>
          <w:color w:val="000000"/>
          <w:lang w:eastAsia="ja-JP"/>
        </w:rPr>
        <w:t>obility support of MBS service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3D78D9EE" w14:textId="77777777" w:rsidR="008A406C" w:rsidRPr="005F6AB1" w:rsidRDefault="008A406C" w:rsidP="008A406C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3D78D9EF" w14:textId="77777777" w:rsidR="008A406C" w:rsidRDefault="008A406C" w:rsidP="008A406C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Based on TR 23.757 conclusions, this contribution proposes general description of </w:t>
      </w:r>
      <w:r w:rsidR="00EE5647" w:rsidRPr="00EE5647">
        <w:rPr>
          <w:noProof/>
          <w:lang w:eastAsia="zh-CN"/>
        </w:rPr>
        <w:t>mobility support of MBS service</w:t>
      </w:r>
      <w:r>
        <w:rPr>
          <w:rFonts w:hint="eastAsia"/>
          <w:lang w:eastAsia="zh-CN"/>
        </w:rPr>
        <w:t xml:space="preserve"> to the TS.</w:t>
      </w:r>
    </w:p>
    <w:p w14:paraId="3D78D9F0" w14:textId="77777777" w:rsidR="008A406C" w:rsidRPr="00240DA2" w:rsidRDefault="008A406C" w:rsidP="008A40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3D78D9F1" w14:textId="77777777" w:rsidR="008A406C" w:rsidRPr="00E86948" w:rsidRDefault="008A406C" w:rsidP="008A406C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3D78D9F2" w14:textId="77777777" w:rsidR="008A406C" w:rsidRDefault="008A406C" w:rsidP="008A406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3D78D9F3" w14:textId="77777777" w:rsidR="001E41F3" w:rsidRPr="008A406C" w:rsidRDefault="001E41F3">
      <w:pPr>
        <w:rPr>
          <w:noProof/>
          <w:lang w:eastAsia="zh-CN"/>
        </w:rPr>
      </w:pPr>
    </w:p>
    <w:p w14:paraId="3D78D9F4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</w:t>
      </w:r>
      <w:proofErr w:type="gramStart"/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3D78D9F5" w14:textId="77777777" w:rsidR="00684341" w:rsidRPr="00332FC3" w:rsidRDefault="00CF23A2" w:rsidP="00684341">
      <w:pPr>
        <w:pStyle w:val="Heading2"/>
      </w:pPr>
      <w:bookmarkStart w:id="0" w:name="_Toc468687762"/>
      <w:bookmarkStart w:id="1" w:name="_Toc22930356"/>
      <w:bookmarkStart w:id="2" w:name="_Toc22987224"/>
      <w:bookmarkStart w:id="3" w:name="_Toc23256810"/>
      <w:bookmarkStart w:id="4" w:name="_Toc25353533"/>
      <w:bookmarkStart w:id="5" w:name="_Toc25918779"/>
      <w:bookmarkStart w:id="6" w:name="_Toc31011395"/>
      <w:bookmarkStart w:id="7" w:name="_Toc43297392"/>
      <w:bookmarkStart w:id="8" w:name="_Toc43733090"/>
      <w:bookmarkStart w:id="9" w:name="_Toc50192841"/>
      <w:bookmarkStart w:id="10" w:name="_Toc50466986"/>
      <w:bookmarkStart w:id="11" w:name="_Toc54729735"/>
      <w:bookmarkStart w:id="12" w:name="_Toc55202885"/>
      <w:bookmarkStart w:id="13" w:name="_Toc57449861"/>
      <w:bookmarkStart w:id="14" w:name="_Toc57450265"/>
      <w:r>
        <w:rPr>
          <w:rFonts w:hint="eastAsia"/>
          <w:lang w:eastAsia="zh-CN"/>
        </w:rPr>
        <w:t>6</w:t>
      </w:r>
      <w:r w:rsidR="00684341" w:rsidRPr="00332FC3">
        <w:t>.</w:t>
      </w:r>
      <w:r>
        <w:rPr>
          <w:rFonts w:hint="eastAsia"/>
          <w:lang w:eastAsia="zh-CN"/>
        </w:rPr>
        <w:t>3</w:t>
      </w:r>
      <w:r w:rsidR="00684341" w:rsidRPr="00332FC3"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684341" w:rsidRPr="009219EF">
        <w:rPr>
          <w:noProof/>
          <w:lang w:eastAsia="zh-CN"/>
        </w:rPr>
        <w:t>Mobility support of MBS service</w:t>
      </w:r>
    </w:p>
    <w:p w14:paraId="3D78D9F6" w14:textId="1F583C67" w:rsidR="00916FCF" w:rsidRPr="00332FC3" w:rsidRDefault="00AD7CC8" w:rsidP="00E629B9">
      <w:pPr>
        <w:rPr>
          <w:lang w:eastAsia="zh-CN"/>
        </w:rPr>
      </w:pPr>
      <w:r>
        <w:rPr>
          <w:lang w:eastAsia="zh-CN"/>
        </w:rPr>
        <w:t xml:space="preserve">During the </w:t>
      </w:r>
      <w:proofErr w:type="spellStart"/>
      <w:r>
        <w:rPr>
          <w:lang w:eastAsia="zh-CN"/>
        </w:rPr>
        <w:t>inter</w:t>
      </w:r>
      <w:proofErr w:type="spellEnd"/>
      <w:r>
        <w:rPr>
          <w:lang w:eastAsia="zh-CN"/>
        </w:rPr>
        <w:t xml:space="preserve"> </w:t>
      </w:r>
      <w:r w:rsidR="00916FCF" w:rsidRPr="00332FC3">
        <w:rPr>
          <w:lang w:eastAsia="zh-CN"/>
        </w:rPr>
        <w:t>MBS</w:t>
      </w:r>
      <w:r w:rsidR="00B216E7">
        <w:rPr>
          <w:rFonts w:hint="eastAsia"/>
          <w:lang w:eastAsia="zh-CN"/>
        </w:rPr>
        <w:t>-</w:t>
      </w:r>
      <w:r w:rsidR="00B216E7" w:rsidRPr="00332FC3">
        <w:rPr>
          <w:lang w:eastAsia="zh-CN"/>
        </w:rPr>
        <w:t>supporting</w:t>
      </w:r>
      <w:r w:rsidR="00916FCF" w:rsidRPr="00332FC3">
        <w:rPr>
          <w:lang w:eastAsia="zh-CN"/>
        </w:rPr>
        <w:t xml:space="preserve"> NG-RAN node handover, minimization of data loss </w:t>
      </w:r>
      <w:del w:id="15" w:author="Nokia r01" w:date="2021-03-05T01:05:00Z">
        <w:r w:rsidR="00916FCF" w:rsidRPr="00332FC3" w:rsidDel="005319D9">
          <w:rPr>
            <w:lang w:eastAsia="zh-CN"/>
          </w:rPr>
          <w:delText xml:space="preserve">may </w:delText>
        </w:r>
      </w:del>
      <w:ins w:id="16" w:author="Nokia r01" w:date="2021-03-05T01:05:00Z">
        <w:r w:rsidR="005319D9">
          <w:rPr>
            <w:lang w:eastAsia="zh-CN"/>
          </w:rPr>
          <w:t>shall</w:t>
        </w:r>
        <w:r w:rsidR="005319D9" w:rsidRPr="00332FC3">
          <w:rPr>
            <w:lang w:eastAsia="zh-CN"/>
          </w:rPr>
          <w:t xml:space="preserve"> </w:t>
        </w:r>
      </w:ins>
      <w:r w:rsidR="00916FCF" w:rsidRPr="00332FC3">
        <w:rPr>
          <w:lang w:eastAsia="zh-CN"/>
        </w:rPr>
        <w:t>be supported, e.g. by data forwarding.</w:t>
      </w:r>
    </w:p>
    <w:p w14:paraId="3D78D9F7" w14:textId="77777777" w:rsidR="008D10DB" w:rsidRDefault="00916FCF" w:rsidP="00916FCF">
      <w:pPr>
        <w:pStyle w:val="NO"/>
        <w:rPr>
          <w:lang w:eastAsia="zh-CN"/>
        </w:rPr>
      </w:pPr>
      <w:r w:rsidRPr="00332FC3">
        <w:t>NOTE </w:t>
      </w:r>
      <w:r>
        <w:rPr>
          <w:rFonts w:hint="eastAsia"/>
          <w:lang w:eastAsia="zh-CN"/>
        </w:rPr>
        <w:t>1</w:t>
      </w:r>
      <w:r w:rsidRPr="00332FC3">
        <w:t>:</w:t>
      </w:r>
      <w:r w:rsidR="00E629B9">
        <w:rPr>
          <w:rFonts w:hint="eastAsia"/>
          <w:lang w:eastAsia="zh-CN"/>
        </w:rPr>
        <w:tab/>
      </w:r>
      <w:r w:rsidRPr="00332FC3">
        <w:t xml:space="preserve">The </w:t>
      </w:r>
      <w:r>
        <w:rPr>
          <w:rFonts w:hint="eastAsia"/>
          <w:lang w:eastAsia="zh-CN"/>
        </w:rPr>
        <w:t>details for</w:t>
      </w:r>
      <w:r w:rsidRPr="00332FC3">
        <w:t xml:space="preserve"> </w:t>
      </w:r>
      <w:r w:rsidRPr="00332FC3">
        <w:rPr>
          <w:lang w:eastAsia="zh-CN"/>
        </w:rPr>
        <w:t>minimization of data loss</w:t>
      </w:r>
      <w:r w:rsidRPr="00332FC3">
        <w:t xml:space="preserve"> </w:t>
      </w:r>
      <w:r>
        <w:rPr>
          <w:rFonts w:hint="eastAsia"/>
          <w:lang w:eastAsia="zh-CN"/>
        </w:rPr>
        <w:t>d</w:t>
      </w:r>
      <w:r w:rsidRPr="00332FC3">
        <w:rPr>
          <w:lang w:eastAsia="zh-CN"/>
        </w:rPr>
        <w:t xml:space="preserve">uring the </w:t>
      </w:r>
      <w:proofErr w:type="spellStart"/>
      <w:r w:rsidRPr="00332FC3">
        <w:rPr>
          <w:lang w:eastAsia="zh-CN"/>
        </w:rPr>
        <w:t>inter</w:t>
      </w:r>
      <w:proofErr w:type="spellEnd"/>
      <w:r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B216E7">
        <w:rPr>
          <w:rFonts w:hint="eastAsia"/>
          <w:lang w:eastAsia="zh-CN"/>
        </w:rPr>
        <w:t>-</w:t>
      </w:r>
      <w:r w:rsidR="00B216E7" w:rsidRPr="00332FC3">
        <w:rPr>
          <w:lang w:eastAsia="zh-CN"/>
        </w:rPr>
        <w:t>supporting</w:t>
      </w:r>
      <w:r w:rsidRPr="00332FC3">
        <w:rPr>
          <w:lang w:eastAsia="zh-CN"/>
        </w:rPr>
        <w:t xml:space="preserve"> NG-RAN node handover</w:t>
      </w:r>
      <w:r w:rsidRPr="00332FC3">
        <w:t xml:space="preserve"> </w:t>
      </w:r>
      <w:proofErr w:type="gramStart"/>
      <w:r w:rsidRPr="00332FC3">
        <w:t>are</w:t>
      </w:r>
      <w:proofErr w:type="gramEnd"/>
      <w:r w:rsidRPr="00332FC3">
        <w:t xml:space="preserve"> defined in RAN WGs.</w:t>
      </w:r>
    </w:p>
    <w:p w14:paraId="3D78D9F8" w14:textId="77777777" w:rsidR="0058470F" w:rsidRPr="00332FC3" w:rsidRDefault="0058470F" w:rsidP="0058470F">
      <w:pPr>
        <w:pStyle w:val="NO"/>
      </w:pPr>
      <w:r w:rsidRPr="00332FC3">
        <w:t>NOTE </w:t>
      </w:r>
      <w:r>
        <w:rPr>
          <w:rFonts w:hint="eastAsia"/>
          <w:lang w:eastAsia="zh-CN"/>
        </w:rPr>
        <w:t>2</w:t>
      </w:r>
      <w:r w:rsidRPr="00332FC3">
        <w:t>:</w:t>
      </w:r>
      <w:r>
        <w:rPr>
          <w:rFonts w:hint="eastAsia"/>
          <w:lang w:eastAsia="zh-CN"/>
        </w:rPr>
        <w:tab/>
      </w:r>
      <w:r w:rsidRPr="00332FC3">
        <w:t>It is commonly understood that if service requirements result in applying 'lossless handover' (see TS</w:t>
      </w:r>
      <w:r w:rsidR="00017019" w:rsidRPr="00332FC3">
        <w:t> </w:t>
      </w:r>
      <w:r w:rsidRPr="00332FC3">
        <w:t>38.300</w:t>
      </w:r>
      <w:r w:rsidR="005E6746" w:rsidRPr="00332FC3">
        <w:t> </w:t>
      </w:r>
      <w:r w:rsidR="002869FC">
        <w:rPr>
          <w:rFonts w:hint="eastAsia"/>
          <w:lang w:eastAsia="zh-CN"/>
        </w:rPr>
        <w:t>[y]</w:t>
      </w:r>
      <w:r w:rsidRPr="00332FC3">
        <w:t>), UEs receiving MBS traffic of that MBS session need to be in CM-CONNECTED with RRC-CONNECTED state.</w:t>
      </w:r>
    </w:p>
    <w:p w14:paraId="3D78D9F9" w14:textId="77777777" w:rsidR="00177405" w:rsidRPr="00332FC3" w:rsidRDefault="00177405" w:rsidP="00177405">
      <w:pPr>
        <w:pStyle w:val="EditorsNote"/>
        <w:rPr>
          <w:lang w:eastAsia="zh-CN"/>
        </w:rPr>
      </w:pPr>
      <w:r w:rsidRPr="00332FC3">
        <w:rPr>
          <w:lang w:eastAsia="zh-CN"/>
        </w:rPr>
        <w:t>Editor's note:</w:t>
      </w:r>
      <w:r w:rsidRPr="00332FC3">
        <w:rPr>
          <w:lang w:eastAsia="zh-CN"/>
        </w:rPr>
        <w:tab/>
        <w:t xml:space="preserve">It is FFS whether the support for lossless handover with data forwarding from source NG-RAN supporting </w:t>
      </w:r>
      <w:r w:rsidR="00B95C03">
        <w:rPr>
          <w:lang w:eastAsia="zh-CN"/>
        </w:rPr>
        <w:t>MBS</w:t>
      </w:r>
      <w:r w:rsidRPr="00332FC3">
        <w:rPr>
          <w:lang w:eastAsia="zh-CN"/>
        </w:rPr>
        <w:t xml:space="preserve"> to the target NG-RAN not supporting </w:t>
      </w:r>
      <w:r w:rsidR="00B95C03">
        <w:rPr>
          <w:lang w:eastAsia="zh-CN"/>
        </w:rPr>
        <w:t>MBS</w:t>
      </w:r>
      <w:r w:rsidRPr="00332FC3">
        <w:rPr>
          <w:lang w:eastAsia="zh-CN"/>
        </w:rPr>
        <w:t xml:space="preserve"> is needed, which needs confirmation by RAN.</w:t>
      </w:r>
    </w:p>
    <w:p w14:paraId="3D78D9FA" w14:textId="77777777" w:rsidR="00E629B9" w:rsidRDefault="004A5D27" w:rsidP="00953A57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953A57" w:rsidRPr="00332FC3">
        <w:rPr>
          <w:lang w:eastAsia="zh-CN"/>
        </w:rPr>
        <w:t>UE mo</w:t>
      </w:r>
      <w:r>
        <w:rPr>
          <w:rFonts w:hint="eastAsia"/>
          <w:lang w:eastAsia="zh-CN"/>
        </w:rPr>
        <w:t>bility</w:t>
      </w:r>
      <w:r w:rsidR="00953A57" w:rsidRPr="00332FC3">
        <w:rPr>
          <w:lang w:eastAsia="zh-CN"/>
        </w:rPr>
        <w:t xml:space="preserve"> from a NG-RAN node support</w:t>
      </w:r>
      <w:r>
        <w:rPr>
          <w:rFonts w:hint="eastAsia"/>
          <w:lang w:eastAsia="zh-CN"/>
        </w:rPr>
        <w:t>ing</w:t>
      </w:r>
      <w:r w:rsidR="00953A57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53A57" w:rsidRPr="00332FC3">
        <w:rPr>
          <w:lang w:eastAsia="zh-CN"/>
        </w:rPr>
        <w:t xml:space="preserve"> to a RAN node </w:t>
      </w:r>
      <w:r>
        <w:rPr>
          <w:rFonts w:hint="eastAsia"/>
          <w:lang w:eastAsia="zh-CN"/>
        </w:rPr>
        <w:t xml:space="preserve">not </w:t>
      </w:r>
      <w:r w:rsidR="00953A57" w:rsidRPr="00332FC3">
        <w:rPr>
          <w:lang w:eastAsia="zh-CN"/>
        </w:rPr>
        <w:t>support</w:t>
      </w:r>
      <w:r>
        <w:rPr>
          <w:rFonts w:hint="eastAsia"/>
          <w:lang w:eastAsia="zh-CN"/>
        </w:rPr>
        <w:t>ing</w:t>
      </w:r>
      <w:r w:rsidR="00953A57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53A57">
        <w:rPr>
          <w:rFonts w:hint="eastAsia"/>
          <w:lang w:eastAsia="zh-CN"/>
        </w:rPr>
        <w:t>:</w:t>
      </w:r>
    </w:p>
    <w:p w14:paraId="3D78D9FB" w14:textId="74EE2B13" w:rsidR="00071C25" w:rsidRDefault="008D10DB" w:rsidP="008D10DB">
      <w:pPr>
        <w:pStyle w:val="B1"/>
        <w:rPr>
          <w:lang w:eastAsia="zh-CN"/>
        </w:rPr>
      </w:pPr>
      <w:r w:rsidRPr="00332FC3">
        <w:t>-</w:t>
      </w:r>
      <w:r w:rsidRPr="00332FC3">
        <w:tab/>
        <w:t>the network and UE shall support switch from 5GC Shared MBS traffic delivery method to 5GC Individual MBS traffic delivery method.</w:t>
      </w:r>
      <w:r w:rsidR="00071C25">
        <w:rPr>
          <w:rFonts w:hint="eastAsia"/>
          <w:lang w:eastAsia="zh-CN"/>
        </w:rPr>
        <w:t xml:space="preserve"> A</w:t>
      </w:r>
      <w:r w:rsidR="00071C25" w:rsidRPr="00332FC3">
        <w:t>n PDU session</w:t>
      </w:r>
      <w:r w:rsidR="00071C25" w:rsidRPr="00071C25">
        <w:t xml:space="preserve"> </w:t>
      </w:r>
      <w:r w:rsidR="00071C25">
        <w:rPr>
          <w:rFonts w:hint="eastAsia"/>
          <w:lang w:eastAsia="zh-CN"/>
        </w:rPr>
        <w:t>a</w:t>
      </w:r>
      <w:r w:rsidR="00071C25" w:rsidRPr="00332FC3">
        <w:t>ssociated</w:t>
      </w:r>
      <w:r w:rsidR="00071C25">
        <w:rPr>
          <w:rFonts w:hint="eastAsia"/>
          <w:lang w:eastAsia="zh-CN"/>
        </w:rPr>
        <w:t xml:space="preserve"> with the MBS session</w:t>
      </w:r>
      <w:r w:rsidR="00071C25" w:rsidRPr="00332FC3">
        <w:t xml:space="preserve">, </w:t>
      </w:r>
      <w:del w:id="17" w:author="Nokia r01" w:date="2021-03-05T01:06:00Z">
        <w:r w:rsidR="00071C25" w:rsidRPr="00332FC3" w:rsidDel="005319D9">
          <w:delText xml:space="preserve">if not exists, </w:delText>
        </w:r>
      </w:del>
      <w:r w:rsidR="00071C25">
        <w:rPr>
          <w:rFonts w:hint="eastAsia"/>
          <w:lang w:eastAsia="zh-CN"/>
        </w:rPr>
        <w:t xml:space="preserve">shall be </w:t>
      </w:r>
      <w:del w:id="18" w:author="Nokia r01" w:date="2021-03-05T01:06:00Z">
        <w:r w:rsidR="00071C25" w:rsidDel="005319D9">
          <w:rPr>
            <w:rFonts w:hint="eastAsia"/>
            <w:lang w:eastAsia="zh-CN"/>
          </w:rPr>
          <w:delText>established</w:delText>
        </w:r>
        <w:r w:rsidR="006E3C05" w:rsidDel="005319D9">
          <w:rPr>
            <w:rFonts w:hint="eastAsia"/>
            <w:lang w:eastAsia="zh-CN"/>
          </w:rPr>
          <w:delText xml:space="preserve"> </w:delText>
        </w:r>
      </w:del>
      <w:ins w:id="19" w:author="Nokia r01" w:date="2021-03-05T01:06:00Z">
        <w:r w:rsidR="005319D9">
          <w:rPr>
            <w:lang w:eastAsia="zh-CN"/>
          </w:rPr>
          <w:t>used</w:t>
        </w:r>
        <w:r w:rsidR="005319D9">
          <w:rPr>
            <w:rFonts w:hint="eastAsia"/>
            <w:lang w:eastAsia="zh-CN"/>
          </w:rPr>
          <w:t xml:space="preserve"> </w:t>
        </w:r>
      </w:ins>
      <w:r w:rsidR="006E3C05">
        <w:rPr>
          <w:rFonts w:hint="eastAsia"/>
          <w:lang w:eastAsia="zh-CN"/>
        </w:rPr>
        <w:t xml:space="preserve">to support the </w:t>
      </w:r>
      <w:r w:rsidR="006E3C05" w:rsidRPr="00332FC3">
        <w:t>5GC Individual MBS traffic delivery method</w:t>
      </w:r>
      <w:r w:rsidR="00071C25" w:rsidRPr="00332FC3">
        <w:t>.</w:t>
      </w:r>
    </w:p>
    <w:p w14:paraId="3D78D9FC" w14:textId="77777777" w:rsidR="008D10DB" w:rsidRPr="00332FC3" w:rsidRDefault="008D10DB" w:rsidP="008D10DB">
      <w:pPr>
        <w:pStyle w:val="B1"/>
        <w:rPr>
          <w:rFonts w:cs="SimSun"/>
          <w:lang w:eastAsia="zh-CN"/>
        </w:rPr>
      </w:pPr>
      <w:r w:rsidRPr="00332FC3">
        <w:t>-</w:t>
      </w:r>
      <w:r w:rsidRPr="00332FC3">
        <w:tab/>
      </w:r>
      <w:r w:rsidR="004A5D27">
        <w:rPr>
          <w:rFonts w:cs="SimSun" w:hint="eastAsia"/>
          <w:lang w:eastAsia="zh-CN"/>
        </w:rPr>
        <w:t>w</w:t>
      </w:r>
      <w:r w:rsidRPr="00332FC3">
        <w:rPr>
          <w:rFonts w:cs="SimSun"/>
          <w:lang w:eastAsia="zh-CN"/>
        </w:rPr>
        <w:t>hen the UE joins an MBS session, mapping information about multicast QoS flows is provided to the NG-RAN node supporting MBS, which enables data reception of the MBS session via 5GC Individual MBS traffic delivery mode</w:t>
      </w:r>
      <w:r w:rsidR="00953A57">
        <w:rPr>
          <w:rFonts w:cs="SimSun" w:hint="eastAsia"/>
          <w:lang w:eastAsia="zh-CN"/>
        </w:rPr>
        <w:t xml:space="preserve"> when </w:t>
      </w:r>
      <w:r w:rsidR="00953A57" w:rsidRPr="00332FC3">
        <w:rPr>
          <w:rFonts w:cs="SimSun"/>
          <w:lang w:eastAsia="zh-CN"/>
        </w:rPr>
        <w:t xml:space="preserve">handover to NG-RAN nodes not supporting </w:t>
      </w:r>
      <w:r w:rsidR="00B95C03">
        <w:rPr>
          <w:rFonts w:cs="SimSun"/>
          <w:lang w:eastAsia="zh-CN"/>
        </w:rPr>
        <w:t>MBS</w:t>
      </w:r>
      <w:r w:rsidR="00953A57" w:rsidRPr="00332FC3">
        <w:rPr>
          <w:rFonts w:cs="SimSun"/>
          <w:lang w:eastAsia="zh-CN"/>
        </w:rPr>
        <w:t xml:space="preserve"> is required</w:t>
      </w:r>
      <w:r w:rsidR="00953A57">
        <w:rPr>
          <w:rFonts w:cs="SimSun" w:hint="eastAsia"/>
          <w:lang w:eastAsia="zh-CN"/>
        </w:rPr>
        <w:t>.</w:t>
      </w:r>
    </w:p>
    <w:p w14:paraId="3D78D9FD" w14:textId="77777777" w:rsidR="008D10DB" w:rsidRPr="00332FC3" w:rsidRDefault="008D10DB" w:rsidP="008D10DB">
      <w:pPr>
        <w:pStyle w:val="EditorsNote"/>
      </w:pPr>
      <w:r w:rsidRPr="00332FC3">
        <w:t>Editor's note:</w:t>
      </w:r>
      <w:r>
        <w:tab/>
      </w:r>
      <w:r w:rsidRPr="00332FC3">
        <w:t>It will be determined whether the mapping information is also provided towards the UE.</w:t>
      </w:r>
    </w:p>
    <w:p w14:paraId="3D78D9FE" w14:textId="20C44F53" w:rsidR="008D10DB" w:rsidRPr="00332FC3" w:rsidDel="005319D9" w:rsidRDefault="008D10DB" w:rsidP="008D10DB">
      <w:pPr>
        <w:pStyle w:val="B1"/>
        <w:rPr>
          <w:del w:id="20" w:author="Nokia r01" w:date="2021-03-05T01:07:00Z"/>
        </w:rPr>
      </w:pPr>
      <w:del w:id="21" w:author="Nokia r01" w:date="2021-03-05T01:07:00Z">
        <w:r w:rsidRPr="00332FC3" w:rsidDel="005319D9">
          <w:delText>-</w:delText>
        </w:r>
        <w:r w:rsidRPr="00332FC3" w:rsidDel="005319D9">
          <w:tab/>
        </w:r>
        <w:r w:rsidR="004A5D27" w:rsidDel="005319D9">
          <w:rPr>
            <w:rFonts w:cs="SimSun" w:hint="eastAsia"/>
            <w:lang w:eastAsia="zh-CN"/>
          </w:rPr>
          <w:delText>t</w:delText>
        </w:r>
        <w:r w:rsidRPr="00332FC3" w:rsidDel="005319D9">
          <w:rPr>
            <w:rFonts w:cs="SimSun"/>
            <w:lang w:eastAsia="zh-CN"/>
          </w:rPr>
          <w:delText xml:space="preserve">o support handover to an NG-RAN node not supporting </w:delText>
        </w:r>
        <w:r w:rsidR="00B95C03" w:rsidDel="005319D9">
          <w:rPr>
            <w:rFonts w:cs="SimSun"/>
            <w:lang w:eastAsia="zh-CN"/>
          </w:rPr>
          <w:delText>MBS</w:delText>
        </w:r>
        <w:r w:rsidRPr="00332FC3" w:rsidDel="005319D9">
          <w:rPr>
            <w:rFonts w:cs="SimSun"/>
            <w:lang w:eastAsia="zh-CN"/>
          </w:rPr>
          <w:delText>, the N3 tunnel of the PDU Session, which is used for 5GC Individual MBS traffic delivery, need to be activated.</w:delText>
        </w:r>
      </w:del>
    </w:p>
    <w:p w14:paraId="3D78D9FF" w14:textId="77777777" w:rsidR="009A6BC6" w:rsidRDefault="009A6BC6" w:rsidP="009A6BC6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the 5GC triggers the switching from 5GC Shared MBS traffic delivery method to 5GC Individual MBS traffic delivery method.</w:t>
      </w:r>
    </w:p>
    <w:p w14:paraId="3D78DA00" w14:textId="77777777" w:rsidR="009A6BC6" w:rsidRPr="00332FC3" w:rsidRDefault="004A5D27" w:rsidP="009A6BC6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Pr="00332FC3">
        <w:rPr>
          <w:lang w:eastAsia="zh-CN"/>
        </w:rPr>
        <w:t>UE mo</w:t>
      </w:r>
      <w:r>
        <w:rPr>
          <w:rFonts w:hint="eastAsia"/>
          <w:lang w:eastAsia="zh-CN"/>
        </w:rPr>
        <w:t>bility</w:t>
      </w:r>
      <w:r w:rsidRPr="00332FC3">
        <w:rPr>
          <w:lang w:eastAsia="zh-CN"/>
        </w:rPr>
        <w:t xml:space="preserve"> </w:t>
      </w:r>
      <w:r w:rsidR="009A6BC6" w:rsidRPr="00332FC3">
        <w:rPr>
          <w:lang w:eastAsia="zh-CN"/>
        </w:rPr>
        <w:t>from a RAN node not support</w:t>
      </w:r>
      <w:r>
        <w:rPr>
          <w:rFonts w:hint="eastAsia"/>
          <w:lang w:eastAsia="zh-CN"/>
        </w:rPr>
        <w:t>ing</w:t>
      </w:r>
      <w:r w:rsidR="009A6BC6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A6BC6" w:rsidRPr="00332FC3">
        <w:rPr>
          <w:lang w:eastAsia="zh-CN"/>
        </w:rPr>
        <w:t xml:space="preserve"> to a NG-RAN node support</w:t>
      </w:r>
      <w:r>
        <w:rPr>
          <w:rFonts w:hint="eastAsia"/>
          <w:lang w:eastAsia="zh-CN"/>
        </w:rPr>
        <w:t>ing</w:t>
      </w:r>
      <w:r w:rsidR="009A6BC6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A6BC6">
        <w:rPr>
          <w:rFonts w:hint="eastAsia"/>
          <w:lang w:eastAsia="zh-CN"/>
        </w:rPr>
        <w:t>:</w:t>
      </w:r>
    </w:p>
    <w:p w14:paraId="3D78DA01" w14:textId="77777777" w:rsidR="009A6BC6" w:rsidRPr="00332FC3" w:rsidRDefault="009A6BC6" w:rsidP="009A6BC6">
      <w:pPr>
        <w:pStyle w:val="B1"/>
      </w:pPr>
      <w:r w:rsidRPr="00332FC3">
        <w:t>-</w:t>
      </w:r>
      <w:r w:rsidRPr="00332FC3">
        <w:tab/>
        <w:t>the network and UE shall support switch from 5GC Individual MBS traffic delivery method to 5GC Shared MBS traffic delivery method.</w:t>
      </w:r>
    </w:p>
    <w:p w14:paraId="3D78DA02" w14:textId="77777777" w:rsidR="007009A1" w:rsidRPr="00332FC3" w:rsidRDefault="007009A1" w:rsidP="007009A1">
      <w:pPr>
        <w:pStyle w:val="B1"/>
      </w:pPr>
      <w:r w:rsidRPr="00332FC3">
        <w:t>-</w:t>
      </w:r>
      <w:r w:rsidRPr="00332FC3">
        <w:tab/>
      </w:r>
      <w:r>
        <w:rPr>
          <w:rFonts w:hint="eastAsia"/>
          <w:lang w:eastAsia="zh-CN"/>
        </w:rPr>
        <w:t>d</w:t>
      </w:r>
      <w:r w:rsidRPr="00332FC3">
        <w:t xml:space="preserve">uring the handover from RAN not supporting </w:t>
      </w:r>
      <w:r w:rsidR="00B95C03">
        <w:t>MBS</w:t>
      </w:r>
      <w:r w:rsidRPr="00332FC3">
        <w:t xml:space="preserve"> to NG-RAN supporting </w:t>
      </w:r>
      <w:r w:rsidR="00B95C03">
        <w:t>MBS</w:t>
      </w:r>
      <w:r w:rsidRPr="00332FC3">
        <w:t>, PDU sessions, including the one associated with the MBS session</w:t>
      </w:r>
      <w:r w:rsidRPr="00332FC3">
        <w:rPr>
          <w:rFonts w:cs="SimSun"/>
          <w:lang w:eastAsia="zh-CN"/>
        </w:rPr>
        <w:t xml:space="preserve"> and used for 5GC Individual MBS traffic delivery</w:t>
      </w:r>
      <w:r w:rsidRPr="00332FC3">
        <w:t xml:space="preserve">, are handed over to target RAN. After the handover, </w:t>
      </w:r>
      <w:r w:rsidR="003B5136" w:rsidRPr="00332FC3">
        <w:t>t</w:t>
      </w:r>
      <w:bookmarkStart w:id="22" w:name="_GoBack"/>
      <w:bookmarkEnd w:id="22"/>
      <w:r w:rsidR="003B5136" w:rsidRPr="00332FC3">
        <w:t xml:space="preserve">he switch is triggered at the 5GC </w:t>
      </w:r>
      <w:r w:rsidRPr="00332FC3">
        <w:t>from the 5GC Individual MBS traffic delivery method to 5GC Shared MBS traffic delivery method.</w:t>
      </w:r>
    </w:p>
    <w:p w14:paraId="3D78DA03" w14:textId="77777777" w:rsidR="005B2430" w:rsidRPr="00332FC3" w:rsidRDefault="005B2430" w:rsidP="005B2430">
      <w:pPr>
        <w:pStyle w:val="EditorsNote"/>
        <w:rPr>
          <w:rFonts w:cs="SimSun"/>
          <w:lang w:eastAsia="zh-CN"/>
        </w:rPr>
      </w:pPr>
      <w:r w:rsidRPr="00332FC3">
        <w:t>Editor's note:</w:t>
      </w:r>
      <w:r>
        <w:tab/>
      </w:r>
      <w:r w:rsidRPr="00332FC3">
        <w:t>How 5GC Shared MBS delivery is enabled for the UE will be developed with RAN WGs.</w:t>
      </w:r>
    </w:p>
    <w:p w14:paraId="3D78DA04" w14:textId="77777777" w:rsidR="00953A57" w:rsidRPr="0058470F" w:rsidRDefault="00953A57" w:rsidP="007F00B5">
      <w:pPr>
        <w:pStyle w:val="B1"/>
        <w:ind w:left="0" w:firstLine="0"/>
        <w:rPr>
          <w:lang w:eastAsia="zh-CN"/>
        </w:rPr>
      </w:pPr>
    </w:p>
    <w:p w14:paraId="3D78DA05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D78DA06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8DA09" w14:textId="77777777" w:rsidR="006618C4" w:rsidRDefault="006618C4">
      <w:r>
        <w:separator/>
      </w:r>
    </w:p>
  </w:endnote>
  <w:endnote w:type="continuationSeparator" w:id="0">
    <w:p w14:paraId="3D78DA0A" w14:textId="77777777" w:rsidR="006618C4" w:rsidRDefault="0066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8DA07" w14:textId="77777777" w:rsidR="006618C4" w:rsidRDefault="006618C4">
      <w:r>
        <w:separator/>
      </w:r>
    </w:p>
  </w:footnote>
  <w:footnote w:type="continuationSeparator" w:id="0">
    <w:p w14:paraId="3D78DA08" w14:textId="77777777" w:rsidR="006618C4" w:rsidRDefault="00661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8DA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5"/>
    <w:rsid w:val="00017019"/>
    <w:rsid w:val="00022E4A"/>
    <w:rsid w:val="00027390"/>
    <w:rsid w:val="00037961"/>
    <w:rsid w:val="0005445D"/>
    <w:rsid w:val="00065EA1"/>
    <w:rsid w:val="00071C25"/>
    <w:rsid w:val="000A0796"/>
    <w:rsid w:val="000A6394"/>
    <w:rsid w:val="000B43D3"/>
    <w:rsid w:val="000B7FED"/>
    <w:rsid w:val="000C038A"/>
    <w:rsid w:val="000C6598"/>
    <w:rsid w:val="00100634"/>
    <w:rsid w:val="0010642A"/>
    <w:rsid w:val="00111F8C"/>
    <w:rsid w:val="00115530"/>
    <w:rsid w:val="00117C63"/>
    <w:rsid w:val="00123FAD"/>
    <w:rsid w:val="00135B72"/>
    <w:rsid w:val="00145D43"/>
    <w:rsid w:val="00161F0D"/>
    <w:rsid w:val="001668BA"/>
    <w:rsid w:val="00166999"/>
    <w:rsid w:val="001721AA"/>
    <w:rsid w:val="00176436"/>
    <w:rsid w:val="00177405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C43FF"/>
    <w:rsid w:val="001D2719"/>
    <w:rsid w:val="001E41F3"/>
    <w:rsid w:val="001F6451"/>
    <w:rsid w:val="0020511F"/>
    <w:rsid w:val="002114CF"/>
    <w:rsid w:val="0023595F"/>
    <w:rsid w:val="00241AE5"/>
    <w:rsid w:val="00241FC3"/>
    <w:rsid w:val="00244768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869FC"/>
    <w:rsid w:val="00293EEB"/>
    <w:rsid w:val="00293F1B"/>
    <w:rsid w:val="002A586F"/>
    <w:rsid w:val="002A675A"/>
    <w:rsid w:val="002B5741"/>
    <w:rsid w:val="003014F9"/>
    <w:rsid w:val="00305409"/>
    <w:rsid w:val="00327D5E"/>
    <w:rsid w:val="00331AD0"/>
    <w:rsid w:val="00333246"/>
    <w:rsid w:val="003351BF"/>
    <w:rsid w:val="00340F9D"/>
    <w:rsid w:val="00350DA0"/>
    <w:rsid w:val="00355997"/>
    <w:rsid w:val="003571F4"/>
    <w:rsid w:val="003609EF"/>
    <w:rsid w:val="0036231A"/>
    <w:rsid w:val="00370840"/>
    <w:rsid w:val="00374DD4"/>
    <w:rsid w:val="00383ABB"/>
    <w:rsid w:val="00385FCC"/>
    <w:rsid w:val="00393E52"/>
    <w:rsid w:val="003A6591"/>
    <w:rsid w:val="003B5136"/>
    <w:rsid w:val="003C74AF"/>
    <w:rsid w:val="003E1A36"/>
    <w:rsid w:val="003E3163"/>
    <w:rsid w:val="003F3EF3"/>
    <w:rsid w:val="00402A92"/>
    <w:rsid w:val="00410371"/>
    <w:rsid w:val="004242F1"/>
    <w:rsid w:val="00447A34"/>
    <w:rsid w:val="00447B0E"/>
    <w:rsid w:val="004730A5"/>
    <w:rsid w:val="00480AFE"/>
    <w:rsid w:val="00494A95"/>
    <w:rsid w:val="004A5D27"/>
    <w:rsid w:val="004A632E"/>
    <w:rsid w:val="004B75B7"/>
    <w:rsid w:val="004C0346"/>
    <w:rsid w:val="004C1FD3"/>
    <w:rsid w:val="004E2827"/>
    <w:rsid w:val="00506FAE"/>
    <w:rsid w:val="0051580D"/>
    <w:rsid w:val="005319D9"/>
    <w:rsid w:val="00547111"/>
    <w:rsid w:val="00576DF2"/>
    <w:rsid w:val="0058470F"/>
    <w:rsid w:val="0058680A"/>
    <w:rsid w:val="00592D74"/>
    <w:rsid w:val="005A4A0B"/>
    <w:rsid w:val="005B2430"/>
    <w:rsid w:val="005B2DCA"/>
    <w:rsid w:val="005B3BBE"/>
    <w:rsid w:val="005B45B9"/>
    <w:rsid w:val="005B589B"/>
    <w:rsid w:val="005C0A2B"/>
    <w:rsid w:val="005E2C44"/>
    <w:rsid w:val="005E6746"/>
    <w:rsid w:val="00621188"/>
    <w:rsid w:val="006257ED"/>
    <w:rsid w:val="00625F2B"/>
    <w:rsid w:val="006445AB"/>
    <w:rsid w:val="00650B79"/>
    <w:rsid w:val="006550F9"/>
    <w:rsid w:val="006618C4"/>
    <w:rsid w:val="00675635"/>
    <w:rsid w:val="00675A83"/>
    <w:rsid w:val="00677BE4"/>
    <w:rsid w:val="00684341"/>
    <w:rsid w:val="006861C5"/>
    <w:rsid w:val="00693BB4"/>
    <w:rsid w:val="00695808"/>
    <w:rsid w:val="00697B80"/>
    <w:rsid w:val="006A5FC0"/>
    <w:rsid w:val="006A7D78"/>
    <w:rsid w:val="006B46FB"/>
    <w:rsid w:val="006C3D87"/>
    <w:rsid w:val="006C679D"/>
    <w:rsid w:val="006E21FB"/>
    <w:rsid w:val="006E3C05"/>
    <w:rsid w:val="007009A1"/>
    <w:rsid w:val="00707A01"/>
    <w:rsid w:val="00707D23"/>
    <w:rsid w:val="007233FF"/>
    <w:rsid w:val="00735032"/>
    <w:rsid w:val="00744635"/>
    <w:rsid w:val="007459EE"/>
    <w:rsid w:val="00745F77"/>
    <w:rsid w:val="00752815"/>
    <w:rsid w:val="007713F7"/>
    <w:rsid w:val="00777987"/>
    <w:rsid w:val="007843F7"/>
    <w:rsid w:val="00791B9E"/>
    <w:rsid w:val="00792342"/>
    <w:rsid w:val="007977A8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0BD1"/>
    <w:rsid w:val="008040A8"/>
    <w:rsid w:val="008279FA"/>
    <w:rsid w:val="00846FBA"/>
    <w:rsid w:val="008513EA"/>
    <w:rsid w:val="00852045"/>
    <w:rsid w:val="00861EAE"/>
    <w:rsid w:val="008626E7"/>
    <w:rsid w:val="00870EE7"/>
    <w:rsid w:val="00877118"/>
    <w:rsid w:val="008863B9"/>
    <w:rsid w:val="00891A82"/>
    <w:rsid w:val="008A406C"/>
    <w:rsid w:val="008A45A6"/>
    <w:rsid w:val="008A602A"/>
    <w:rsid w:val="008B48B3"/>
    <w:rsid w:val="008D10DB"/>
    <w:rsid w:val="008E39C8"/>
    <w:rsid w:val="008E6186"/>
    <w:rsid w:val="008F686C"/>
    <w:rsid w:val="008F6D80"/>
    <w:rsid w:val="008F7AF7"/>
    <w:rsid w:val="009148DE"/>
    <w:rsid w:val="00916FCF"/>
    <w:rsid w:val="009219EF"/>
    <w:rsid w:val="009236FC"/>
    <w:rsid w:val="00924D18"/>
    <w:rsid w:val="00941E30"/>
    <w:rsid w:val="0094792E"/>
    <w:rsid w:val="00953A57"/>
    <w:rsid w:val="00953B3A"/>
    <w:rsid w:val="00964298"/>
    <w:rsid w:val="009674C8"/>
    <w:rsid w:val="009777D9"/>
    <w:rsid w:val="00991B88"/>
    <w:rsid w:val="009A5753"/>
    <w:rsid w:val="009A579D"/>
    <w:rsid w:val="009A6BC6"/>
    <w:rsid w:val="009B2707"/>
    <w:rsid w:val="009B4734"/>
    <w:rsid w:val="009B69FA"/>
    <w:rsid w:val="009C1F7B"/>
    <w:rsid w:val="009C243A"/>
    <w:rsid w:val="009E3297"/>
    <w:rsid w:val="009E45A5"/>
    <w:rsid w:val="009F734F"/>
    <w:rsid w:val="00A12FC1"/>
    <w:rsid w:val="00A246B6"/>
    <w:rsid w:val="00A25267"/>
    <w:rsid w:val="00A31FF8"/>
    <w:rsid w:val="00A47E70"/>
    <w:rsid w:val="00A50CF0"/>
    <w:rsid w:val="00A66C52"/>
    <w:rsid w:val="00A67F6E"/>
    <w:rsid w:val="00A71F4D"/>
    <w:rsid w:val="00A7671C"/>
    <w:rsid w:val="00A77351"/>
    <w:rsid w:val="00A968C3"/>
    <w:rsid w:val="00AA2CBC"/>
    <w:rsid w:val="00AB088F"/>
    <w:rsid w:val="00AB11F5"/>
    <w:rsid w:val="00AC5820"/>
    <w:rsid w:val="00AD1CD8"/>
    <w:rsid w:val="00AD53D2"/>
    <w:rsid w:val="00AD7CC8"/>
    <w:rsid w:val="00AE1DCB"/>
    <w:rsid w:val="00AF1358"/>
    <w:rsid w:val="00B018E7"/>
    <w:rsid w:val="00B01A70"/>
    <w:rsid w:val="00B01CD0"/>
    <w:rsid w:val="00B216E7"/>
    <w:rsid w:val="00B256FF"/>
    <w:rsid w:val="00B258BB"/>
    <w:rsid w:val="00B327A1"/>
    <w:rsid w:val="00B3719C"/>
    <w:rsid w:val="00B45ADA"/>
    <w:rsid w:val="00B51B98"/>
    <w:rsid w:val="00B546B3"/>
    <w:rsid w:val="00B57156"/>
    <w:rsid w:val="00B67B97"/>
    <w:rsid w:val="00B751FE"/>
    <w:rsid w:val="00B940B2"/>
    <w:rsid w:val="00B95C03"/>
    <w:rsid w:val="00B968C8"/>
    <w:rsid w:val="00BA3EC5"/>
    <w:rsid w:val="00BA51D9"/>
    <w:rsid w:val="00BB59A3"/>
    <w:rsid w:val="00BB5DFC"/>
    <w:rsid w:val="00BC05D1"/>
    <w:rsid w:val="00BD279D"/>
    <w:rsid w:val="00BD6BB8"/>
    <w:rsid w:val="00BF5503"/>
    <w:rsid w:val="00C0138C"/>
    <w:rsid w:val="00C24379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E7CEC"/>
    <w:rsid w:val="00CF23A2"/>
    <w:rsid w:val="00D03F9A"/>
    <w:rsid w:val="00D05515"/>
    <w:rsid w:val="00D05AAF"/>
    <w:rsid w:val="00D06D51"/>
    <w:rsid w:val="00D13C1C"/>
    <w:rsid w:val="00D24991"/>
    <w:rsid w:val="00D24C62"/>
    <w:rsid w:val="00D35891"/>
    <w:rsid w:val="00D50195"/>
    <w:rsid w:val="00D50255"/>
    <w:rsid w:val="00D611C2"/>
    <w:rsid w:val="00D65F41"/>
    <w:rsid w:val="00D66520"/>
    <w:rsid w:val="00D67A08"/>
    <w:rsid w:val="00D67E2F"/>
    <w:rsid w:val="00D86EF0"/>
    <w:rsid w:val="00DD22FE"/>
    <w:rsid w:val="00DE34CF"/>
    <w:rsid w:val="00DF0A7D"/>
    <w:rsid w:val="00E02E37"/>
    <w:rsid w:val="00E13F3D"/>
    <w:rsid w:val="00E20234"/>
    <w:rsid w:val="00E221B4"/>
    <w:rsid w:val="00E34898"/>
    <w:rsid w:val="00E34A80"/>
    <w:rsid w:val="00E37C82"/>
    <w:rsid w:val="00E47A13"/>
    <w:rsid w:val="00E629B9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39E9"/>
    <w:rsid w:val="00ED3C56"/>
    <w:rsid w:val="00EE100C"/>
    <w:rsid w:val="00EE3D41"/>
    <w:rsid w:val="00EE5647"/>
    <w:rsid w:val="00EE7900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749"/>
    <w:rsid w:val="00FB6386"/>
    <w:rsid w:val="00FD69D7"/>
    <w:rsid w:val="00FE1BAE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78D9E6"/>
  <w15:docId w15:val="{AB3B51FB-42F4-434D-AF85-C03AF2C8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8D10D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A406C"/>
    <w:pPr>
      <w:ind w:left="720"/>
      <w:contextualSpacing/>
    </w:pPr>
    <w:rPr>
      <w:rFonts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0C74B-9689-4FDC-89BD-011176A1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466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Nokia r01</cp:lastModifiedBy>
  <cp:revision>3</cp:revision>
  <cp:lastPrinted>1900-12-31T16:00:00Z</cp:lastPrinted>
  <dcterms:created xsi:type="dcterms:W3CDTF">2021-03-05T00:04:00Z</dcterms:created>
  <dcterms:modified xsi:type="dcterms:W3CDTF">2021-03-05T00:09:00Z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